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584B8" w14:textId="6B1251DB" w:rsidR="00AD620D" w:rsidRPr="009D689A" w:rsidRDefault="00AD620D" w:rsidP="00AD62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>
        <w:rPr>
          <w:rFonts w:ascii="Arial" w:eastAsia="宋体" w:hAnsi="Arial"/>
          <w:b/>
          <w:noProof/>
          <w:sz w:val="24"/>
          <w:lang w:eastAsia="en-US"/>
        </w:rPr>
        <w:t>30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A95FD9" w:rsidRPr="00A95FD9">
        <w:rPr>
          <w:rFonts w:ascii="Arial" w:eastAsia="宋体" w:hAnsi="Arial"/>
          <w:b/>
          <w:noProof/>
          <w:sz w:val="24"/>
          <w:lang w:eastAsia="en-US"/>
        </w:rPr>
        <w:t>R2-2503770</w:t>
      </w:r>
    </w:p>
    <w:p w14:paraId="67327BE1" w14:textId="5DF17330" w:rsidR="00EF2603" w:rsidRPr="00EF2603" w:rsidRDefault="00AD620D" w:rsidP="00AD62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zh-CN"/>
        </w:rPr>
        <w:t>Malta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18FC756F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D822B9">
              <w:rPr>
                <w:b/>
              </w:rPr>
              <w:t>7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78C76EF2" w:rsidR="00E514B2" w:rsidRPr="00E514B2" w:rsidRDefault="00910B35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457FDEB5" w:rsidR="00E514B2" w:rsidRPr="00E514B2" w:rsidRDefault="008A6601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17</w:t>
            </w:r>
            <w:r w:rsidR="00C92B30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1</w:t>
            </w:r>
            <w:r w:rsidR="00D31C17">
              <w:rPr>
                <w:b/>
                <w:bCs/>
                <w:sz w:val="28"/>
              </w:rPr>
              <w:t>2</w:t>
            </w:r>
            <w:r w:rsidR="00C92B30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206CBDFD" w:rsidR="00E514B2" w:rsidRPr="00E514B2" w:rsidRDefault="00B633E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 xml:space="preserve">Clarification on the power ramping </w:t>
            </w:r>
            <w:r>
              <w:t>indicated to PHY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64643CC2" w:rsidR="00E514B2" w:rsidRPr="00E514B2" w:rsidRDefault="00ED7977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  <w:r w:rsidRPr="00660815">
              <w:t xml:space="preserve">, </w:t>
            </w:r>
            <w:r>
              <w:t>Qualcomm Incorporated, Huawei, MediaTek Inc, LG Electronics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461CA8FE" w:rsidR="00952FEA" w:rsidRPr="00E514B2" w:rsidRDefault="003A083E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2025-05-08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69371054" w:rsidR="0094077D" w:rsidRPr="00E514B2" w:rsidRDefault="00541DD3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DC17B33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A64CE4">
              <w:t>7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B3F17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2B3F17" w:rsidRPr="00E514B2" w:rsidRDefault="002B3F17" w:rsidP="002B3F1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2CE0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ccording to section 7.1.1 of TS 38.213 as quote below, the transmission power of Msg3 PUSCH is based on the “</w:t>
            </w:r>
            <w:r w:rsidRPr="00D66DC4">
              <w:rPr>
                <w:color w:val="FF0000"/>
              </w:rPr>
              <w:t>total</w:t>
            </w:r>
            <w:r w:rsidRPr="00B916EC">
              <w:t xml:space="preserve"> power ramp-up</w:t>
            </w:r>
            <w:r>
              <w:rPr>
                <w:rFonts w:eastAsia="等线"/>
                <w:lang w:eastAsia="zh-CN"/>
              </w:rPr>
              <w:t xml:space="preserve">”. </w:t>
            </w:r>
          </w:p>
          <w:p w14:paraId="514D4A37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However</w:t>
            </w:r>
            <w:r>
              <w:rPr>
                <w:rFonts w:eastAsia="等线"/>
                <w:lang w:eastAsia="zh-CN"/>
              </w:rPr>
              <w:t xml:space="preserve">, in section 5.1.4 of TS 38.321, the text used for indicating the power ramping value to </w:t>
            </w:r>
            <w:r>
              <w:rPr>
                <w:rFonts w:eastAsia="等线" w:hint="eastAsia"/>
                <w:lang w:eastAsia="zh-CN"/>
              </w:rPr>
              <w:t>PHY</w:t>
            </w:r>
            <w:r>
              <w:rPr>
                <w:rFonts w:eastAsia="等线"/>
                <w:lang w:eastAsia="zh-CN"/>
              </w:rPr>
              <w:t xml:space="preserve"> was </w:t>
            </w:r>
            <w:r>
              <w:rPr>
                <w:rFonts w:eastAsia="等线" w:hint="eastAsia"/>
                <w:lang w:eastAsia="zh-CN"/>
              </w:rPr>
              <w:t>specified</w:t>
            </w:r>
            <w:r>
              <w:rPr>
                <w:rFonts w:eastAsia="等线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differentlly</w:t>
            </w:r>
            <w:proofErr w:type="spellEnd"/>
            <w:r>
              <w:rPr>
                <w:rFonts w:eastAsia="等线"/>
                <w:lang w:eastAsia="zh-CN"/>
              </w:rPr>
              <w:t xml:space="preserve"> since Rel-15, which caused </w:t>
            </w:r>
            <w:r>
              <w:rPr>
                <w:rFonts w:eastAsia="等线"/>
                <w:u w:val="single"/>
                <w:lang w:eastAsia="zh-CN"/>
              </w:rPr>
              <w:t>two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different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UE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implements</w:t>
            </w:r>
            <w:r>
              <w:rPr>
                <w:rFonts w:eastAsia="等线"/>
                <w:u w:val="single"/>
                <w:lang w:eastAsia="zh-CN"/>
              </w:rPr>
              <w:t>, i.e.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the transmission power of Msg3 PUSCH is calculated according to the “</w:t>
            </w:r>
            <w:r w:rsidRPr="000852BC">
              <w:rPr>
                <w:u w:val="single"/>
              </w:rPr>
              <w:t>total power ramp-up</w:t>
            </w:r>
            <w:r w:rsidRPr="000852BC">
              <w:rPr>
                <w:rFonts w:eastAsia="等线"/>
                <w:u w:val="single"/>
                <w:lang w:eastAsia="zh-CN"/>
              </w:rPr>
              <w:t>”</w:t>
            </w:r>
            <w:r>
              <w:rPr>
                <w:rFonts w:eastAsia="等线"/>
                <w:u w:val="single"/>
                <w:lang w:eastAsia="zh-CN"/>
              </w:rPr>
              <w:t xml:space="preserve"> as specified in TS 38.213 or the text in TS 38.321</w:t>
            </w:r>
            <w:r>
              <w:rPr>
                <w:rFonts w:eastAsia="等线"/>
                <w:lang w:eastAsia="zh-CN"/>
              </w:rPr>
              <w:t>.</w:t>
            </w:r>
          </w:p>
          <w:p w14:paraId="1D250CB4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To</w:t>
            </w:r>
            <w:r>
              <w:rPr>
                <w:rFonts w:eastAsia="等线"/>
                <w:lang w:eastAsia="zh-CN"/>
              </w:rPr>
              <w:t xml:space="preserve"> allow all UE </w:t>
            </w:r>
            <w:proofErr w:type="spellStart"/>
            <w:r>
              <w:rPr>
                <w:rFonts w:eastAsia="等线"/>
                <w:lang w:eastAsia="zh-CN"/>
              </w:rPr>
              <w:t>implentantions</w:t>
            </w:r>
            <w:proofErr w:type="spellEnd"/>
            <w:r>
              <w:rPr>
                <w:rFonts w:eastAsia="等线"/>
                <w:lang w:eastAsia="zh-CN"/>
              </w:rPr>
              <w:t xml:space="preserve"> without NBC impact, the example of calculating power ramping in 5.1.4 in the MAC specification should be removed.</w:t>
            </w:r>
          </w:p>
          <w:p w14:paraId="31651E5F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</w:p>
          <w:p w14:paraId="0F4AF935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38.213:</w:t>
            </w:r>
          </w:p>
          <w:p w14:paraId="4A471FCC" w14:textId="77777777" w:rsidR="002B3F17" w:rsidRPr="00B916EC" w:rsidRDefault="002B3F17" w:rsidP="002B3F17">
            <w:pPr>
              <w:pStyle w:val="Heading2"/>
            </w:pPr>
            <w:bookmarkStart w:id="14" w:name="_Toc12021445"/>
            <w:bookmarkStart w:id="15" w:name="_Toc20311557"/>
            <w:bookmarkStart w:id="16" w:name="_Toc26719382"/>
            <w:bookmarkStart w:id="17" w:name="_Toc29894813"/>
            <w:bookmarkStart w:id="18" w:name="_Toc29899112"/>
            <w:bookmarkStart w:id="19" w:name="_Toc29899530"/>
            <w:bookmarkStart w:id="20" w:name="_Toc29917267"/>
            <w:bookmarkStart w:id="21" w:name="_Toc36498141"/>
            <w:bookmarkStart w:id="22" w:name="_Toc45699167"/>
            <w:bookmarkStart w:id="23" w:name="_Toc185865730"/>
            <w:r w:rsidRPr="00B916EC">
              <w:t>7.1</w:t>
            </w:r>
            <w:r w:rsidRPr="00B916EC">
              <w:tab/>
              <w:t>Physical uplink shared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259BC222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637350D7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bookmarkStart w:id="24" w:name="_Ref500774487"/>
            <w:bookmarkStart w:id="25" w:name="_Toc12021446"/>
            <w:bookmarkStart w:id="26" w:name="_Toc20311558"/>
            <w:bookmarkStart w:id="27" w:name="_Toc26719383"/>
            <w:bookmarkStart w:id="28" w:name="_Toc29894814"/>
            <w:bookmarkStart w:id="29" w:name="_Toc29899113"/>
            <w:bookmarkStart w:id="30" w:name="_Toc29899531"/>
            <w:bookmarkStart w:id="31" w:name="_Toc29917268"/>
            <w:bookmarkStart w:id="32" w:name="_Toc36498142"/>
            <w:bookmarkStart w:id="33" w:name="_Toc45699168"/>
            <w:bookmarkStart w:id="34" w:name="_Toc185865731"/>
            <w:r w:rsidRPr="00B916EC">
              <w:t>7.1.1</w:t>
            </w:r>
            <w:r w:rsidRPr="00B916EC">
              <w:tab/>
              <w:t>UE behaviour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59F134AD" w14:textId="77777777" w:rsidR="002B3F17" w:rsidRDefault="002B3F17" w:rsidP="002B3F17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157EB242" w14:textId="77777777" w:rsidR="002B3F17" w:rsidRPr="00021303" w:rsidRDefault="002B3F17" w:rsidP="002B3F17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>If</w:t>
            </w:r>
            <w:r w:rsidRPr="00B916EC">
              <w:t xml:space="preserve"> the UE receives </w:t>
            </w:r>
            <w:r>
              <w:rPr>
                <w:lang w:val="en-US"/>
              </w:rPr>
              <w:t>a</w:t>
            </w:r>
            <w:r w:rsidRPr="00B916EC">
              <w:t xml:space="preserve"> random access response message </w:t>
            </w:r>
            <w:r>
              <w:rPr>
                <w:lang w:val="en-US"/>
              </w:rPr>
              <w:t>in response to a PRACH transmission</w:t>
            </w:r>
            <w:r w:rsidRPr="001A3FC8">
              <w:rPr>
                <w:lang w:val="en-US"/>
              </w:rPr>
              <w:t xml:space="preserve"> </w:t>
            </w:r>
            <w:r w:rsidRPr="00AE0927">
              <w:rPr>
                <w:lang w:val="en-US"/>
              </w:rPr>
              <w:t xml:space="preserve">or a </w:t>
            </w:r>
            <w:proofErr w:type="spellStart"/>
            <w:r w:rsidRPr="00AE0927">
              <w:rPr>
                <w:lang w:val="en-US"/>
              </w:rPr>
              <w:t>MsgA</w:t>
            </w:r>
            <w:proofErr w:type="spellEnd"/>
            <w:r w:rsidRPr="00AE0927">
              <w:rPr>
                <w:lang w:val="en-US"/>
              </w:rPr>
              <w:t xml:space="preserve"> transmission</w:t>
            </w:r>
            <w:r>
              <w:rPr>
                <w:lang w:val="en-US"/>
              </w:rPr>
              <w:t xml:space="preserve"> 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rPr>
                <w:lang w:val="en-US"/>
              </w:rPr>
              <w:t>as described in clause 8</w:t>
            </w:r>
          </w:p>
          <w:p w14:paraId="3889468C" w14:textId="77777777" w:rsidR="002B3F17" w:rsidRPr="00B916EC" w:rsidRDefault="002B3F17" w:rsidP="002B3F17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rPr>
                <w:lang w:val="en-US"/>
              </w:rPr>
              <w:t>, 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  <w:r>
              <w:t xml:space="preserve"> and</w:t>
            </w:r>
          </w:p>
          <w:p w14:paraId="05644806" w14:textId="77777777" w:rsidR="002B3F17" w:rsidRPr="00B916EC" w:rsidRDefault="002B3F17" w:rsidP="002B3F17">
            <w:pPr>
              <w:pStyle w:val="B4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is </w:t>
            </w:r>
            <w:r>
              <w:t>a</w:t>
            </w:r>
            <w:r w:rsidRPr="00B916EC">
              <w:t xml:space="preserve"> TPC command </w:t>
            </w:r>
            <w:r>
              <w:t xml:space="preserve">value </w:t>
            </w:r>
            <w:r w:rsidRPr="00B916EC">
              <w:t xml:space="preserve">indicated in </w:t>
            </w:r>
            <w:r>
              <w:t>a</w:t>
            </w:r>
            <w:r w:rsidRPr="00B916EC">
              <w:t xml:space="preserve"> random access response </w:t>
            </w:r>
            <w:r>
              <w:rPr>
                <w:lang w:val="en-US"/>
              </w:rPr>
              <w:t xml:space="preserve">grant of the random access response message </w:t>
            </w:r>
            <w:r w:rsidRPr="00B916EC">
              <w:t xml:space="preserve">corresponding to </w:t>
            </w:r>
            <w:r>
              <w:t>a</w:t>
            </w:r>
            <w:r w:rsidRPr="00B916EC">
              <w:t xml:space="preserve"> </w:t>
            </w:r>
            <w:r>
              <w:t>PRACH</w:t>
            </w:r>
            <w:r w:rsidRPr="00B916EC">
              <w:t xml:space="preserve"> transmi</w:t>
            </w:r>
            <w:r>
              <w:t>ssion</w:t>
            </w:r>
            <w:r w:rsidRPr="00B916EC">
              <w:t xml:space="preserve"> </w:t>
            </w:r>
            <w:r w:rsidRPr="00AE0927">
              <w:t xml:space="preserve">according to Type-1 </w:t>
            </w:r>
            <w:r w:rsidRPr="00AE0927">
              <w:lastRenderedPageBreak/>
              <w:t xml:space="preserve">random access procedure, </w:t>
            </w:r>
            <w:r w:rsidRPr="00AE0927">
              <w:rPr>
                <w:shd w:val="clear" w:color="auto" w:fill="FFFFFF"/>
              </w:rPr>
              <w:t xml:space="preserve">or in a random access response grant of the random access response message corresponding to a </w:t>
            </w:r>
            <w:proofErr w:type="spellStart"/>
            <w:r w:rsidRPr="00AE0927">
              <w:rPr>
                <w:shd w:val="clear" w:color="auto" w:fill="FFFFFF"/>
              </w:rPr>
              <w:t>MsgA</w:t>
            </w:r>
            <w:proofErr w:type="spellEnd"/>
            <w:r w:rsidRPr="00AE0927">
              <w:rPr>
                <w:shd w:val="clear" w:color="auto" w:fill="FFFFFF"/>
              </w:rPr>
              <w:t xml:space="preserve"> transmission according to Type-2 random access procedure with RAR message(s) for </w:t>
            </w:r>
            <w:proofErr w:type="spellStart"/>
            <w:r w:rsidRPr="00AE0927">
              <w:rPr>
                <w:shd w:val="clear" w:color="auto" w:fill="FFFFFF"/>
              </w:rPr>
              <w:t>fallbackRAR</w:t>
            </w:r>
            <w:proofErr w:type="spellEnd"/>
            <w:r w:rsidRPr="00AE0927">
              <w:rPr>
                <w:shd w:val="clear" w:color="auto" w:fill="FFFFFF"/>
              </w:rPr>
              <w:t xml:space="preserve">, </w:t>
            </w:r>
            <w:r>
              <w:t xml:space="preserve">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>, and</w:t>
            </w:r>
            <w:r w:rsidRPr="00B916EC">
              <w:rPr>
                <w:lang w:val="en-US"/>
              </w:rPr>
              <w:t xml:space="preserve"> </w:t>
            </w:r>
          </w:p>
          <w:p w14:paraId="732BB584" w14:textId="77777777" w:rsidR="002B3F17" w:rsidRDefault="002B3F17" w:rsidP="002B3F17">
            <w:pPr>
              <w:pStyle w:val="B4"/>
            </w:pPr>
            <w:r>
              <w:t>-</w:t>
            </w:r>
            <w:r>
              <w:tab/>
            </w:r>
            <w:r>
              <w:rPr>
                <w:noProof/>
                <w:position w:val="-50"/>
              </w:rPr>
              <w:drawing>
                <wp:inline distT="0" distB="0" distL="0" distR="0" wp14:anchorId="6EDF70A7" wp14:editId="0CF19F7F">
                  <wp:extent cx="3233924" cy="401991"/>
                  <wp:effectExtent l="0" t="0" r="5080" b="0"/>
                  <wp:docPr id="15039409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35" cy="413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rampup_requested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</m:oMath>
            <w:r w:rsidRPr="007C6E1D">
              <w:rPr>
                <w:highlight w:val="yellow"/>
              </w:rPr>
              <w:t xml:space="preserve"> is provided by higher layers and corresponds to the </w:t>
            </w:r>
            <w:r w:rsidRPr="007C6E1D">
              <w:rPr>
                <w:color w:val="FF0000"/>
                <w:highlight w:val="yellow"/>
              </w:rPr>
              <w:t>total power ramp-up</w:t>
            </w:r>
            <w:r w:rsidRPr="007C6E1D">
              <w:rPr>
                <w:highlight w:val="yellow"/>
              </w:rPr>
              <w:t xml:space="preserve"> requested by higher layers [11, TS 38.321]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for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(0)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 xml:space="preserve">is the bandwidth of the PUSCH resource assignment expressed in number of resource blocks for the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 UL BWP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B916EC">
              <w:t xml:space="preserve"> is the power adjustment of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</w:p>
          <w:p w14:paraId="67180393" w14:textId="770F6580" w:rsidR="002B3F17" w:rsidRPr="00E514B2" w:rsidRDefault="002B3F17" w:rsidP="002B3F17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74D2A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374D2A" w:rsidRPr="00E514B2" w:rsidRDefault="00374D2A" w:rsidP="00374D2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D670C" w14:textId="77777777" w:rsidR="00374D2A" w:rsidRDefault="00374D2A" w:rsidP="00374D2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In section 5.1.4, the example of calculating the power ramping value indicated to PHY is removed.</w:t>
            </w:r>
          </w:p>
          <w:p w14:paraId="782708CE" w14:textId="77777777" w:rsidR="00374D2A" w:rsidRDefault="00374D2A" w:rsidP="00374D2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0C89B1B0" w14:textId="77777777" w:rsidR="00374D2A" w:rsidRDefault="00374D2A" w:rsidP="00374D2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9726151" w14:textId="77777777" w:rsidR="00374D2A" w:rsidRDefault="00374D2A" w:rsidP="00374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540C12A0" w14:textId="77777777" w:rsidR="00374D2A" w:rsidRDefault="00374D2A" w:rsidP="00374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6E3378C9" w14:textId="77777777" w:rsidR="00374D2A" w:rsidRDefault="00374D2A" w:rsidP="00374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functionality: 2-step RACH</w:t>
            </w:r>
          </w:p>
          <w:p w14:paraId="47ADB01A" w14:textId="77777777" w:rsidR="00374D2A" w:rsidRDefault="00374D2A" w:rsidP="00374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6D49C3AA" w14:textId="77777777" w:rsidR="00374D2A" w:rsidRDefault="00374D2A" w:rsidP="00374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374D2A" w:rsidRPr="00E514B2" w:rsidRDefault="00374D2A" w:rsidP="00374D2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61EC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3CE3E2A1" w:rsidR="00E861EC" w:rsidRPr="008B02EC" w:rsidRDefault="00E861EC" w:rsidP="00E861EC">
            <w:pPr>
              <w:pStyle w:val="CRCoverPage"/>
              <w:spacing w:afterLines="50"/>
              <w:rPr>
                <w:noProof/>
              </w:rPr>
            </w:pPr>
            <w:r>
              <w:t>It is unclear whether or not two different UE implementations are allowed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861EC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61EC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5.1.4</w:t>
            </w:r>
          </w:p>
        </w:tc>
      </w:tr>
      <w:tr w:rsidR="00E861EC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61EC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861EC" w:rsidRPr="00E514B2" w:rsidRDefault="00E861EC" w:rsidP="00E861E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861EC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861EC" w:rsidRPr="00E514B2" w:rsidRDefault="00E861EC" w:rsidP="00E861E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861EC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861EC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861EC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861EC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861EC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61EC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861EC" w:rsidRPr="00E514B2" w:rsidRDefault="00E861EC" w:rsidP="00E861E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861EC" w:rsidRPr="00E514B2" w:rsidRDefault="00E861EC" w:rsidP="00E861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63185059" w14:textId="77777777" w:rsidR="0029278F" w:rsidRPr="0029278F" w:rsidRDefault="0029278F" w:rsidP="002927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5" w:name="_Toc37296181"/>
      <w:bookmarkStart w:id="36" w:name="_Toc46490307"/>
      <w:bookmarkStart w:id="37" w:name="_Toc52752002"/>
      <w:bookmarkStart w:id="38" w:name="_Toc52796464"/>
      <w:bookmarkStart w:id="39" w:name="_Toc193556385"/>
      <w:r w:rsidRPr="0029278F">
        <w:rPr>
          <w:rFonts w:ascii="Arial" w:hAnsi="Arial"/>
          <w:sz w:val="28"/>
          <w:lang w:eastAsia="ko-KR"/>
        </w:rPr>
        <w:t>5.1.4</w:t>
      </w:r>
      <w:r w:rsidRPr="0029278F">
        <w:rPr>
          <w:rFonts w:ascii="Arial" w:hAnsi="Arial"/>
          <w:sz w:val="28"/>
          <w:lang w:eastAsia="ko-KR"/>
        </w:rPr>
        <w:tab/>
        <w:t>Random Access Response reception</w:t>
      </w:r>
      <w:bookmarkEnd w:id="35"/>
      <w:bookmarkEnd w:id="36"/>
      <w:bookmarkEnd w:id="37"/>
      <w:bookmarkEnd w:id="38"/>
      <w:bookmarkEnd w:id="39"/>
    </w:p>
    <w:p w14:paraId="36CF6496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>Once the Random Access Preamble is transmitted and regardless of the possible occurrence of a measurement gap, the MAC entity shall:</w:t>
      </w:r>
    </w:p>
    <w:p w14:paraId="4D52AACE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776F7248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lastRenderedPageBreak/>
        <w:t>2&gt;</w:t>
      </w:r>
      <w:r w:rsidRPr="0029278F">
        <w:rPr>
          <w:lang w:eastAsia="ko-KR"/>
        </w:rPr>
        <w:tab/>
        <w:t>if the contention-free Random Access Preamble for beam failure recovery request was transmitted on a non-terrestrial network:</w:t>
      </w:r>
    </w:p>
    <w:p w14:paraId="09801F02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iCs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iCs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at the PDCCH occasion as specified in TS 38.213 [6].</w:t>
      </w:r>
    </w:p>
    <w:p w14:paraId="1332441B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0A6B720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5701AB6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for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of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 xml:space="preserve"> identified by the C-RNTI while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is running.</w:t>
      </w:r>
    </w:p>
    <w:p w14:paraId="7618EE0C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else:</w:t>
      </w:r>
    </w:p>
    <w:p w14:paraId="3571309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Preamble was transmitted on a non-terrestrial network:</w:t>
      </w:r>
    </w:p>
    <w:p w14:paraId="52617F19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iCs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iCs/>
          <w:lang w:eastAsia="ko-KR"/>
        </w:rPr>
        <w:t>RACH-</w:t>
      </w:r>
      <w:proofErr w:type="spellStart"/>
      <w:r w:rsidRPr="0029278F">
        <w:rPr>
          <w:i/>
          <w:iCs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at the PDCCH occasion as specified in TS 38.213 [6].</w:t>
      </w:r>
    </w:p>
    <w:p w14:paraId="0155BA0D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50CF41A3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</w:t>
      </w:r>
      <w:proofErr w:type="spellStart"/>
      <w:r w:rsidRPr="0029278F">
        <w:rPr>
          <w:i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3A15FDE8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the PDCCH of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 xml:space="preserve"> for Random Access Response(s) identified by the RA-RNTI while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is running.</w:t>
      </w:r>
    </w:p>
    <w:p w14:paraId="78BA7D9A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is received from lower layers on the Serving Cell where the preamble was transmitted; and</w:t>
      </w:r>
    </w:p>
    <w:p w14:paraId="2571725C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PDCCH transmission is addressed to the C-RNTI; and</w:t>
      </w:r>
    </w:p>
    <w:p w14:paraId="0C3CFF2E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1B162D5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procedure successfully completed.</w:t>
      </w:r>
    </w:p>
    <w:p w14:paraId="3CD5AA09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6BE8EFC9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the Random Access Response contains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Backoff Indicator:</w:t>
      </w:r>
    </w:p>
    <w:p w14:paraId="6243EE06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value of the BI field of the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using Table 7.2-1, multiplied with </w:t>
      </w:r>
      <w:r w:rsidRPr="0029278F">
        <w:rPr>
          <w:i/>
          <w:lang w:eastAsia="ko-KR"/>
        </w:rPr>
        <w:t>SCALING_FACTOR_BI</w:t>
      </w:r>
      <w:r w:rsidRPr="0029278F">
        <w:rPr>
          <w:lang w:eastAsia="ko-KR"/>
        </w:rPr>
        <w:t>.</w:t>
      </w:r>
    </w:p>
    <w:p w14:paraId="630F4DB2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5D24869F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0 </w:t>
      </w:r>
      <w:proofErr w:type="spellStart"/>
      <w:r w:rsidRPr="0029278F">
        <w:rPr>
          <w:lang w:eastAsia="ko-KR"/>
        </w:rPr>
        <w:t>ms</w:t>
      </w:r>
      <w:proofErr w:type="spellEnd"/>
      <w:r w:rsidRPr="0029278F">
        <w:rPr>
          <w:lang w:eastAsia="ko-KR"/>
        </w:rPr>
        <w:t>.</w:t>
      </w:r>
    </w:p>
    <w:p w14:paraId="5D4D5D3F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the Random Access Response contains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Random Access Preamble identifier corresponding to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(see clause 5.1.3):</w:t>
      </w:r>
    </w:p>
    <w:p w14:paraId="7BFF31C5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consider this Random Access Response reception successful.</w:t>
      </w:r>
    </w:p>
    <w:p w14:paraId="08254463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Response reception is considered successful:</w:t>
      </w:r>
    </w:p>
    <w:p w14:paraId="18BD3A25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if the Random Access Response includes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RAPID only:</w:t>
      </w:r>
    </w:p>
    <w:p w14:paraId="2E6C6F6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this Random Access procedure successfully completed;</w:t>
      </w:r>
    </w:p>
    <w:p w14:paraId="10FB0469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the reception of an acknowledgement for SI request to upper layers.</w:t>
      </w:r>
    </w:p>
    <w:p w14:paraId="08E4EDE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5186EAB7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apply the following actions for the Serving Cell where the Random Access Preamble was transmitted:</w:t>
      </w:r>
    </w:p>
    <w:p w14:paraId="3FE752BC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lastRenderedPageBreak/>
        <w:t>5&gt;</w:t>
      </w:r>
      <w:r w:rsidRPr="0029278F">
        <w:rPr>
          <w:lang w:eastAsia="ko-KR"/>
        </w:rPr>
        <w:tab/>
        <w:t>process the received Timing Advance Command (see clause 5.2);</w:t>
      </w:r>
    </w:p>
    <w:p w14:paraId="285DD17D" w14:textId="757E77FF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indicate the </w:t>
      </w:r>
      <w:proofErr w:type="spellStart"/>
      <w:r w:rsidRPr="0029278F">
        <w:rPr>
          <w:i/>
          <w:lang w:eastAsia="ko-KR"/>
        </w:rPr>
        <w:t>preambleReceivedTargetPower</w:t>
      </w:r>
      <w:proofErr w:type="spellEnd"/>
      <w:r w:rsidRPr="0029278F">
        <w:rPr>
          <w:lang w:eastAsia="ko-KR"/>
        </w:rPr>
        <w:t xml:space="preserve"> and the amount of power ramping applied to the latest Random Access Preamble transmission to lower layers</w:t>
      </w:r>
      <w:del w:id="40" w:author="OPPO - Yumin Wu" w:date="2025-04-25T11:01:00Z">
        <w:r w:rsidRPr="0029278F" w:rsidDel="00E816E8">
          <w:rPr>
            <w:lang w:eastAsia="ko-KR"/>
          </w:rPr>
          <w:delText xml:space="preserve"> (i.e. (</w:delText>
        </w:r>
        <w:r w:rsidRPr="0029278F" w:rsidDel="00E816E8">
          <w:rPr>
            <w:i/>
            <w:lang w:eastAsia="ko-KR"/>
          </w:rPr>
          <w:delText>PREAMBLE_POWER_RAMPING_COUNTER</w:delText>
        </w:r>
        <w:r w:rsidRPr="0029278F" w:rsidDel="00E816E8">
          <w:rPr>
            <w:lang w:eastAsia="ko-KR"/>
          </w:rPr>
          <w:delText xml:space="preserve"> – 1) × </w:delText>
        </w:r>
        <w:r w:rsidRPr="0029278F" w:rsidDel="00E816E8">
          <w:rPr>
            <w:i/>
            <w:lang w:eastAsia="ko-KR"/>
          </w:rPr>
          <w:delText>PREAMBLE_POWER_RAMPING_STEP</w:delText>
        </w:r>
        <w:r w:rsidRPr="0029278F" w:rsidDel="00E816E8">
          <w:rPr>
            <w:lang w:eastAsia="ko-KR"/>
          </w:rPr>
          <w:delText>)</w:delText>
        </w:r>
      </w:del>
      <w:r w:rsidRPr="0029278F">
        <w:rPr>
          <w:lang w:eastAsia="ko-KR"/>
        </w:rPr>
        <w:t>;</w:t>
      </w:r>
    </w:p>
    <w:p w14:paraId="323A5E0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if the Random Access procedure for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 xml:space="preserve"> is performed on uplink carrier where </w:t>
      </w:r>
      <w:proofErr w:type="spellStart"/>
      <w:r w:rsidRPr="0029278F">
        <w:rPr>
          <w:i/>
          <w:lang w:eastAsia="ko-KR"/>
        </w:rPr>
        <w:t>pusch</w:t>
      </w:r>
      <w:proofErr w:type="spellEnd"/>
      <w:r w:rsidRPr="0029278F">
        <w:rPr>
          <w:i/>
          <w:lang w:eastAsia="ko-KR"/>
        </w:rPr>
        <w:t>-Config</w:t>
      </w:r>
      <w:r w:rsidRPr="0029278F">
        <w:rPr>
          <w:lang w:eastAsia="ko-KR"/>
        </w:rPr>
        <w:t xml:space="preserve"> is not configured:</w:t>
      </w:r>
    </w:p>
    <w:p w14:paraId="04374164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ignore the received UL grant.</w:t>
      </w:r>
    </w:p>
    <w:p w14:paraId="56D447E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else:</w:t>
      </w:r>
    </w:p>
    <w:p w14:paraId="28D874EA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process the received UL grant value and indicate it to the lower layers.</w:t>
      </w:r>
    </w:p>
    <w:p w14:paraId="130A0DB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the Random Access Preamble was not selected by the MAC entity among the contention-based Random Access Preamble(s):</w:t>
      </w:r>
    </w:p>
    <w:p w14:paraId="03BD4E73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successfully completed.</w:t>
      </w:r>
    </w:p>
    <w:p w14:paraId="107735E5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else:</w:t>
      </w:r>
    </w:p>
    <w:p w14:paraId="485B5ACC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TEMPORARY_C-RNTI</w:t>
      </w:r>
      <w:r w:rsidRPr="0029278F">
        <w:rPr>
          <w:lang w:eastAsia="ko-KR"/>
        </w:rPr>
        <w:t xml:space="preserve"> to the value received in the Random Access Response;</w:t>
      </w:r>
    </w:p>
    <w:p w14:paraId="73B71E52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if this is the first successfully received Random Access Response within this Random Access procedure:</w:t>
      </w:r>
    </w:p>
    <w:p w14:paraId="5313244D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if the transmission is not being made for the CCCH logical channel:</w:t>
      </w:r>
    </w:p>
    <w:p w14:paraId="20648933" w14:textId="77777777" w:rsidR="0029278F" w:rsidRPr="0029278F" w:rsidRDefault="0029278F" w:rsidP="0029278F">
      <w:pPr>
        <w:ind w:left="2268" w:hanging="283"/>
      </w:pPr>
      <w:r w:rsidRPr="0029278F">
        <w:rPr>
          <w:lang w:eastAsia="ko-KR"/>
        </w:rPr>
        <w:t>7</w:t>
      </w:r>
      <w:r w:rsidRPr="0029278F">
        <w:t>&gt;</w:t>
      </w:r>
      <w:r w:rsidRPr="0029278F">
        <w:rPr>
          <w:lang w:eastAsia="ko-KR"/>
        </w:rPr>
        <w:tab/>
      </w:r>
      <w:r w:rsidRPr="0029278F">
        <w:t xml:space="preserve">indicate to the Multiplexing and assembly entity to include a C-RNTI MAC </w:t>
      </w:r>
      <w:r w:rsidRPr="0029278F">
        <w:rPr>
          <w:lang w:eastAsia="ko-KR"/>
        </w:rPr>
        <w:t>CE</w:t>
      </w:r>
      <w:r w:rsidRPr="0029278F">
        <w:t xml:space="preserve"> in the subsequent uplink transmission.</w:t>
      </w:r>
    </w:p>
    <w:p w14:paraId="4BF01A3B" w14:textId="77777777" w:rsidR="0029278F" w:rsidRPr="0029278F" w:rsidRDefault="0029278F" w:rsidP="0029278F">
      <w:pPr>
        <w:ind w:left="1985" w:hanging="284"/>
        <w:rPr>
          <w:rFonts w:eastAsia="Malgun Gothic"/>
        </w:rPr>
      </w:pPr>
      <w:r w:rsidRPr="0029278F">
        <w:rPr>
          <w:rFonts w:eastAsia="Malgun Gothic"/>
        </w:rPr>
        <w:t>6&gt;</w:t>
      </w:r>
      <w:r w:rsidRPr="0029278F">
        <w:rPr>
          <w:rFonts w:eastAsia="Malgun Gothic"/>
        </w:rPr>
        <w:tab/>
        <w:t xml:space="preserve">if the Random Access procedure was initiated for </w:t>
      </w:r>
      <w:proofErr w:type="spellStart"/>
      <w:r w:rsidRPr="0029278F">
        <w:rPr>
          <w:rFonts w:eastAsia="Malgun Gothic"/>
        </w:rPr>
        <w:t>SpCell</w:t>
      </w:r>
      <w:proofErr w:type="spellEnd"/>
      <w:r w:rsidRPr="0029278F">
        <w:rPr>
          <w:rFonts w:eastAsia="Malgun Gothic"/>
        </w:rPr>
        <w:t xml:space="preserve"> beam failure recovery </w:t>
      </w:r>
      <w:r w:rsidRPr="0029278F">
        <w:t xml:space="preserve">and </w:t>
      </w:r>
      <w:proofErr w:type="spellStart"/>
      <w:r w:rsidRPr="0029278F">
        <w:rPr>
          <w:i/>
        </w:rPr>
        <w:t>spCell</w:t>
      </w:r>
      <w:proofErr w:type="spellEnd"/>
      <w:r w:rsidRPr="0029278F">
        <w:rPr>
          <w:i/>
        </w:rPr>
        <w:t>-BFR-CBRA</w:t>
      </w:r>
      <w:r w:rsidRPr="0029278F">
        <w:rPr>
          <w:iCs/>
        </w:rPr>
        <w:t xml:space="preserve"> </w:t>
      </w:r>
      <w:r w:rsidRPr="0029278F">
        <w:t>with value</w:t>
      </w:r>
      <w:r w:rsidRPr="0029278F">
        <w:rPr>
          <w:iCs/>
        </w:rPr>
        <w:t xml:space="preserve"> </w:t>
      </w:r>
      <w:r w:rsidRPr="0029278F">
        <w:rPr>
          <w:i/>
        </w:rPr>
        <w:t>true</w:t>
      </w:r>
      <w:r w:rsidRPr="0029278F">
        <w:rPr>
          <w:iCs/>
        </w:rPr>
        <w:t xml:space="preserve"> </w:t>
      </w:r>
      <w:r w:rsidRPr="0029278F">
        <w:t>is configured</w:t>
      </w:r>
      <w:r w:rsidRPr="0029278F">
        <w:rPr>
          <w:rFonts w:eastAsia="Malgun Gothic"/>
        </w:rPr>
        <w:t>:</w:t>
      </w:r>
    </w:p>
    <w:p w14:paraId="552B25D2" w14:textId="77777777" w:rsidR="0029278F" w:rsidRPr="0029278F" w:rsidRDefault="0029278F" w:rsidP="0029278F">
      <w:pPr>
        <w:ind w:left="2268" w:hanging="283"/>
      </w:pPr>
      <w:r w:rsidRPr="0029278F">
        <w:t>7&gt;</w:t>
      </w:r>
      <w:r w:rsidRPr="0029278F">
        <w:tab/>
        <w:t>if there is at least one Serving Cell of this MAC entity configured with two BFD-RS sets:</w:t>
      </w:r>
    </w:p>
    <w:p w14:paraId="7356C1B4" w14:textId="77777777" w:rsidR="0029278F" w:rsidRPr="0029278F" w:rsidRDefault="0029278F" w:rsidP="0029278F">
      <w:pPr>
        <w:ind w:left="2552" w:hanging="284"/>
      </w:pPr>
      <w:r w:rsidRPr="0029278F">
        <w:t>8&gt;</w:t>
      </w:r>
      <w:r w:rsidRPr="0029278F">
        <w:tab/>
        <w:t>indicate to the Multiplexing and assembly entity to include an Enhanced BFR MAC CE or a Truncated Enhanced BFR MAC CE in the subsequent uplink transmission.</w:t>
      </w:r>
    </w:p>
    <w:p w14:paraId="6251FD1E" w14:textId="77777777" w:rsidR="0029278F" w:rsidRPr="0029278F" w:rsidRDefault="0029278F" w:rsidP="0029278F">
      <w:pPr>
        <w:ind w:left="2268" w:hanging="283"/>
      </w:pPr>
      <w:r w:rsidRPr="0029278F">
        <w:t>7&gt;</w:t>
      </w:r>
      <w:r w:rsidRPr="0029278F">
        <w:tab/>
        <w:t>else:</w:t>
      </w:r>
    </w:p>
    <w:p w14:paraId="7E6842EF" w14:textId="77777777" w:rsidR="0029278F" w:rsidRPr="0029278F" w:rsidRDefault="0029278F" w:rsidP="0029278F">
      <w:pPr>
        <w:ind w:left="2552" w:hanging="284"/>
      </w:pPr>
      <w:r w:rsidRPr="0029278F">
        <w:t>8&gt;</w:t>
      </w:r>
      <w:r w:rsidRPr="0029278F">
        <w:tab/>
        <w:t>indicate to the Multiplexing and assembly entity to include a BFR MAC CE or a Truncated BFR MAC CE in the subsequent uplink transmission.</w:t>
      </w:r>
    </w:p>
    <w:p w14:paraId="00DCBF44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 xml:space="preserve">else if the Random Access procedure was initiated for beam failure recovery of both BFD-RS sets of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>:</w:t>
      </w:r>
    </w:p>
    <w:p w14:paraId="2FA251AC" w14:textId="77777777" w:rsidR="0029278F" w:rsidRPr="0029278F" w:rsidRDefault="0029278F" w:rsidP="0029278F">
      <w:pPr>
        <w:ind w:left="2268" w:hanging="283"/>
        <w:rPr>
          <w:lang w:eastAsia="ko-KR"/>
        </w:rPr>
      </w:pPr>
      <w:r w:rsidRPr="0029278F">
        <w:rPr>
          <w:lang w:eastAsia="ko-KR"/>
        </w:rPr>
        <w:t>7&gt;</w:t>
      </w:r>
      <w:r w:rsidRPr="0029278F">
        <w:rPr>
          <w:lang w:eastAsia="ko-KR"/>
        </w:rPr>
        <w:tab/>
        <w:t>indicate to the Multiplexing and assembly entity to include an Enhanced BFR MAC CE or a Truncated Enhanced BFR MAC CE in the subsequent uplink transmission.</w:t>
      </w:r>
    </w:p>
    <w:p w14:paraId="0123EF48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obtain the MAC PDU to transmit from the Multiplexing and assembly entity and store it in the Msg3 buffer.</w:t>
      </w:r>
    </w:p>
    <w:p w14:paraId="5A9F5A2F" w14:textId="77777777" w:rsidR="0029278F" w:rsidRPr="0029278F" w:rsidRDefault="0029278F" w:rsidP="0029278F">
      <w:pPr>
        <w:keepLines/>
        <w:ind w:left="1135" w:hanging="851"/>
        <w:rPr>
          <w:lang w:eastAsia="ko-KR"/>
        </w:rPr>
      </w:pPr>
      <w:r w:rsidRPr="0029278F">
        <w:rPr>
          <w:lang w:eastAsia="ko-KR"/>
        </w:rPr>
        <w:t>NOTE:</w:t>
      </w:r>
      <w:r w:rsidRPr="0029278F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29278F">
        <w:rPr>
          <w:lang w:eastAsia="ko-KR"/>
        </w:rPr>
        <w:t>behavior</w:t>
      </w:r>
      <w:proofErr w:type="spellEnd"/>
      <w:r w:rsidRPr="0029278F">
        <w:rPr>
          <w:lang w:eastAsia="ko-KR"/>
        </w:rPr>
        <w:t xml:space="preserve"> is not defined.</w:t>
      </w:r>
    </w:p>
    <w:p w14:paraId="2E53A809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expires and if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addressed to the C-RNTI has not been received on the Serving Cell where the preamble was transmitted; or</w:t>
      </w:r>
    </w:p>
    <w:p w14:paraId="5A623EA1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</w:t>
      </w:r>
      <w:proofErr w:type="spellStart"/>
      <w:r w:rsidRPr="0029278F">
        <w:rPr>
          <w:i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expires, and if the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has not been received:</w:t>
      </w:r>
    </w:p>
    <w:p w14:paraId="06098CC5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Response reception not successful;</w:t>
      </w:r>
    </w:p>
    <w:p w14:paraId="376A12B8" w14:textId="77777777" w:rsidR="0029278F" w:rsidRPr="0029278F" w:rsidRDefault="0029278F" w:rsidP="0029278F">
      <w:pPr>
        <w:ind w:left="851" w:hanging="284"/>
        <w:rPr>
          <w:noProof/>
        </w:rPr>
      </w:pPr>
      <w:r w:rsidRPr="0029278F">
        <w:rPr>
          <w:noProof/>
          <w:lang w:eastAsia="ko-KR"/>
        </w:rPr>
        <w:lastRenderedPageBreak/>
        <w:t>2&gt;</w:t>
      </w:r>
      <w:r w:rsidRPr="0029278F">
        <w:rPr>
          <w:noProof/>
        </w:rPr>
        <w:tab/>
        <w:t xml:space="preserve">increment </w:t>
      </w:r>
      <w:r w:rsidRPr="0029278F">
        <w:rPr>
          <w:i/>
          <w:noProof/>
        </w:rPr>
        <w:t>PREAMBLE_TRANSMISSION_COUNTER</w:t>
      </w:r>
      <w:r w:rsidRPr="0029278F">
        <w:rPr>
          <w:noProof/>
        </w:rPr>
        <w:t xml:space="preserve"> by 1;</w:t>
      </w:r>
    </w:p>
    <w:p w14:paraId="7B5CFCAC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</w:t>
      </w:r>
      <w:r w:rsidRPr="0029278F">
        <w:rPr>
          <w:i/>
          <w:lang w:eastAsia="ko-KR"/>
        </w:rPr>
        <w:t>PREAMBLE_TRANSMISSION_COUNTER</w:t>
      </w:r>
      <w:r w:rsidRPr="0029278F">
        <w:rPr>
          <w:lang w:eastAsia="ko-KR"/>
        </w:rPr>
        <w:t xml:space="preserve"> = </w:t>
      </w:r>
      <w:proofErr w:type="spellStart"/>
      <w:r w:rsidRPr="0029278F">
        <w:rPr>
          <w:i/>
          <w:lang w:eastAsia="ko-KR"/>
        </w:rPr>
        <w:t>preambleTransMax</w:t>
      </w:r>
      <w:proofErr w:type="spellEnd"/>
      <w:r w:rsidRPr="0029278F">
        <w:rPr>
          <w:lang w:eastAsia="ko-KR"/>
        </w:rPr>
        <w:t xml:space="preserve"> + 1:</w:t>
      </w:r>
    </w:p>
    <w:p w14:paraId="39565EE7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if the Random Access Preamble is transmitted on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>:</w:t>
      </w:r>
    </w:p>
    <w:p w14:paraId="418386AE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a Random Access problem to upper layers;</w:t>
      </w:r>
    </w:p>
    <w:p w14:paraId="6DD294F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this Random Access procedure was triggered for SI request:</w:t>
      </w:r>
    </w:p>
    <w:p w14:paraId="42AA3DD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unsuccessfully completed.</w:t>
      </w:r>
    </w:p>
    <w:p w14:paraId="1814620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else if the Random Access Preamble is transmitted on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>:</w:t>
      </w:r>
    </w:p>
    <w:p w14:paraId="6100EA4D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the Random Access procedure unsuccessfully completed.</w:t>
      </w:r>
    </w:p>
    <w:p w14:paraId="7B29644F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procedure is not completed:</w:t>
      </w:r>
    </w:p>
    <w:p w14:paraId="7DFA30D1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select a random backoff time according to a uniform distribution between 0 and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>;</w:t>
      </w:r>
    </w:p>
    <w:p w14:paraId="022FC787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7E06346C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>perform the Random Access Resource selection procedure (see clause 5.1.2).</w:t>
      </w:r>
    </w:p>
    <w:p w14:paraId="4F15FDC9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zh-CN"/>
        </w:rPr>
        <w:t>3&gt;</w:t>
      </w:r>
      <w:r w:rsidRPr="0029278F">
        <w:rPr>
          <w:lang w:eastAsia="zh-CN"/>
        </w:rPr>
        <w:tab/>
      </w:r>
      <w:r w:rsidRPr="0029278F">
        <w:rPr>
          <w:lang w:eastAsia="ko-KR"/>
        </w:rPr>
        <w:t xml:space="preserve">else if the Random Access procedure for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 xml:space="preserve"> is performed on uplink carrier where </w:t>
      </w:r>
      <w:proofErr w:type="spellStart"/>
      <w:r w:rsidRPr="0029278F">
        <w:rPr>
          <w:i/>
          <w:lang w:eastAsia="ko-KR"/>
        </w:rPr>
        <w:t>pusch</w:t>
      </w:r>
      <w:proofErr w:type="spellEnd"/>
      <w:r w:rsidRPr="0029278F">
        <w:rPr>
          <w:i/>
          <w:lang w:eastAsia="ko-KR"/>
        </w:rPr>
        <w:t>-Config</w:t>
      </w:r>
      <w:r w:rsidRPr="0029278F">
        <w:rPr>
          <w:lang w:eastAsia="ko-KR"/>
        </w:rPr>
        <w:t xml:space="preserve"> is not configured:</w:t>
      </w:r>
    </w:p>
    <w:p w14:paraId="19B5DDD1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29278F">
        <w:rPr>
          <w:i/>
          <w:lang w:eastAsia="ko-KR"/>
        </w:rPr>
        <w:t>ra-PreambleIndex</w:t>
      </w:r>
      <w:proofErr w:type="spellEnd"/>
      <w:r w:rsidRPr="0029278F">
        <w:rPr>
          <w:lang w:eastAsia="ko-KR"/>
        </w:rPr>
        <w:t xml:space="preserve">, </w:t>
      </w:r>
      <w:proofErr w:type="spellStart"/>
      <w:r w:rsidRPr="0029278F">
        <w:rPr>
          <w:i/>
          <w:lang w:eastAsia="ko-KR"/>
        </w:rPr>
        <w:t>ra-ssb-OccasionMaskIndex</w:t>
      </w:r>
      <w:proofErr w:type="spellEnd"/>
      <w:r w:rsidRPr="0029278F">
        <w:rPr>
          <w:lang w:eastAsia="ko-KR"/>
        </w:rPr>
        <w:t>, and UL/SUL indicator TS 38.212 [9].</w:t>
      </w:r>
    </w:p>
    <w:p w14:paraId="710B4D93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59ABF883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perform the Random Access Resource selection procedure (see clause 5.1.2) after the backoff time.</w:t>
      </w:r>
    </w:p>
    <w:p w14:paraId="35699A06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 xml:space="preserve">The MAC entity may stop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>.</w:t>
      </w:r>
    </w:p>
    <w:p w14:paraId="2F46A941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>HARQ operation is not applicable to the Random Access Response reception.</w:t>
      </w:r>
    </w:p>
    <w:p w14:paraId="0E1E89E7" w14:textId="77777777" w:rsidR="00436916" w:rsidRPr="00F60874" w:rsidRDefault="00436916" w:rsidP="00F439D8">
      <w:pPr>
        <w:rPr>
          <w:rFonts w:eastAsia="宋体"/>
          <w:lang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A86D" w14:textId="77777777" w:rsidR="0016055F" w:rsidRPr="007B4B4C" w:rsidRDefault="0016055F">
      <w:pPr>
        <w:spacing w:after="0"/>
      </w:pPr>
      <w:r w:rsidRPr="007B4B4C">
        <w:separator/>
      </w:r>
    </w:p>
  </w:endnote>
  <w:endnote w:type="continuationSeparator" w:id="0">
    <w:p w14:paraId="2904EAA2" w14:textId="77777777" w:rsidR="0016055F" w:rsidRPr="007B4B4C" w:rsidRDefault="0016055F">
      <w:pPr>
        <w:spacing w:after="0"/>
      </w:pPr>
      <w:r w:rsidRPr="007B4B4C">
        <w:continuationSeparator/>
      </w:r>
    </w:p>
  </w:endnote>
  <w:endnote w:type="continuationNotice" w:id="1">
    <w:p w14:paraId="612509F8" w14:textId="77777777" w:rsidR="0016055F" w:rsidRPr="007B4B4C" w:rsidRDefault="001605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4A961" w14:textId="77777777" w:rsidR="0016055F" w:rsidRPr="007B4B4C" w:rsidRDefault="0016055F">
      <w:pPr>
        <w:spacing w:after="0"/>
      </w:pPr>
      <w:r w:rsidRPr="007B4B4C">
        <w:separator/>
      </w:r>
    </w:p>
  </w:footnote>
  <w:footnote w:type="continuationSeparator" w:id="0">
    <w:p w14:paraId="2D20876C" w14:textId="77777777" w:rsidR="0016055F" w:rsidRPr="007B4B4C" w:rsidRDefault="0016055F">
      <w:pPr>
        <w:spacing w:after="0"/>
      </w:pPr>
      <w:r w:rsidRPr="007B4B4C">
        <w:continuationSeparator/>
      </w:r>
    </w:p>
  </w:footnote>
  <w:footnote w:type="continuationNotice" w:id="1">
    <w:p w14:paraId="6F43B8C8" w14:textId="77777777" w:rsidR="0016055F" w:rsidRPr="007B4B4C" w:rsidRDefault="001605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 Wu">
    <w15:presenceInfo w15:providerId="None" w15:userId="OPPO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667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55F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78F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3F17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3C5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2A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3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295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AFA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DD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47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E22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35D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0F2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5F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1F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01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0B35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8B7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CE4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5FD9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64F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0D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DE8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1D6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3E3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50F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6F9A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8A2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A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E3C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C17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9A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2B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A99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4F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6E8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1E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77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011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74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5</Pages>
  <Words>1721</Words>
  <Characters>9815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 Wu</cp:lastModifiedBy>
  <cp:revision>586</cp:revision>
  <cp:lastPrinted>2017-05-08T10:55:00Z</cp:lastPrinted>
  <dcterms:created xsi:type="dcterms:W3CDTF">2024-01-15T08:42:00Z</dcterms:created>
  <dcterms:modified xsi:type="dcterms:W3CDTF">2025-05-08T02:07:00Z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